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9684D" w14:textId="31E606C7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800F70">
        <w:rPr>
          <w:b/>
          <w:sz w:val="24"/>
        </w:rPr>
        <w:t>8</w:t>
      </w:r>
      <w:r w:rsidR="00557200">
        <w:rPr>
          <w:b/>
          <w:sz w:val="24"/>
        </w:rPr>
        <w:tab/>
      </w:r>
      <w:r w:rsidR="000C1F74" w:rsidRPr="000C1F74">
        <w:rPr>
          <w:b/>
          <w:sz w:val="24"/>
        </w:rPr>
        <w:t>S2-2309</w:t>
      </w:r>
      <w:r w:rsidR="002864B5">
        <w:rPr>
          <w:b/>
          <w:sz w:val="24"/>
        </w:rPr>
        <w:t>481</w:t>
      </w:r>
    </w:p>
    <w:p w14:paraId="53231F99" w14:textId="76C1A4F3" w:rsidR="00A7684E" w:rsidRDefault="00800F70">
      <w:pPr>
        <w:pStyle w:val="CRCoverPage"/>
        <w:outlineLvl w:val="0"/>
        <w:rPr>
          <w:b/>
          <w:sz w:val="24"/>
        </w:rPr>
      </w:pPr>
      <w:r w:rsidRPr="00800F70">
        <w:rPr>
          <w:rFonts w:eastAsia="Arial Unicode MS" w:cs="Arial"/>
          <w:b/>
          <w:bCs/>
          <w:sz w:val="24"/>
        </w:rPr>
        <w:t>21 - 25 August, 2023, Goteborg, Sweden</w:t>
      </w:r>
      <w:r w:rsidR="002864B5">
        <w:rPr>
          <w:b/>
          <w:sz w:val="24"/>
        </w:rPr>
        <w:tab/>
      </w:r>
      <w:r w:rsidR="002864B5">
        <w:rPr>
          <w:b/>
          <w:sz w:val="24"/>
        </w:rPr>
        <w:tab/>
      </w:r>
      <w:r w:rsidR="002864B5">
        <w:rPr>
          <w:b/>
          <w:sz w:val="24"/>
        </w:rPr>
        <w:tab/>
      </w:r>
      <w:r w:rsidR="002864B5">
        <w:rPr>
          <w:b/>
          <w:sz w:val="24"/>
        </w:rPr>
        <w:tab/>
      </w:r>
      <w:r w:rsidR="002864B5">
        <w:rPr>
          <w:b/>
          <w:sz w:val="24"/>
        </w:rPr>
        <w:tab/>
      </w:r>
      <w:r w:rsidR="002864B5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00F70">
        <w:rPr>
          <w:rFonts w:cs="Arial"/>
          <w:b/>
          <w:i/>
          <w:noProof/>
          <w:color w:val="3333FF"/>
          <w:sz w:val="22"/>
        </w:rPr>
        <w:t>revision of S2-</w:t>
      </w:r>
      <w:r w:rsidR="002864B5" w:rsidRPr="002864B5">
        <w:rPr>
          <w:rFonts w:cs="Arial"/>
          <w:b/>
          <w:i/>
          <w:noProof/>
          <w:color w:val="3333FF"/>
          <w:sz w:val="22"/>
        </w:rPr>
        <w:t>2309360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6F85CACB" w:rsidR="00A7684E" w:rsidRDefault="00F51E07" w:rsidP="00474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74219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1825ED10" w:rsidR="00A7684E" w:rsidRDefault="000C1F74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C1F74">
              <w:rPr>
                <w:b/>
                <w:sz w:val="28"/>
                <w:lang w:eastAsia="zh-CN"/>
              </w:rPr>
              <w:t>0348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2CD82DC3" w:rsidR="00A7684E" w:rsidRPr="00162342" w:rsidRDefault="002864B5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D33EA5B" w:rsidR="00A7684E" w:rsidRDefault="00105BEC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14890156" w:rsidR="00E32389" w:rsidRPr="003F4E3C" w:rsidRDefault="00B165E8" w:rsidP="009312A4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9312A4">
              <w:rPr>
                <w:noProof/>
              </w:rPr>
              <w:t xml:space="preserve"> on</w:t>
            </w:r>
            <w:r w:rsidR="009312A4">
              <w:t xml:space="preserve"> p</w:t>
            </w:r>
            <w:r w:rsidR="009312A4" w:rsidRPr="009312A4">
              <w:rPr>
                <w:noProof/>
              </w:rPr>
              <w:t>rocedure</w:t>
            </w:r>
            <w:r w:rsidR="009312A4">
              <w:rPr>
                <w:noProof/>
              </w:rPr>
              <w:t>s</w:t>
            </w:r>
            <w:r w:rsidR="009312A4" w:rsidRPr="009312A4">
              <w:rPr>
                <w:noProof/>
              </w:rPr>
              <w:t xml:space="preserve"> for 5G ProSe UE-to-UE Relay Discovery</w:t>
            </w:r>
            <w:r w:rsidR="009312A4">
              <w:rPr>
                <w:noProof/>
              </w:rPr>
              <w:t xml:space="preserve"> 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764C0311" w:rsidR="00E32389" w:rsidRDefault="002705E0" w:rsidP="00241B3B">
            <w:pPr>
              <w:pStyle w:val="CRCoverPage"/>
              <w:spacing w:after="0"/>
              <w:ind w:left="100"/>
            </w:pPr>
            <w:r w:rsidRPr="002705E0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1967FED1" w:rsidR="00E32389" w:rsidRDefault="00E32389" w:rsidP="006E35C6">
            <w:pPr>
              <w:pStyle w:val="CRCoverPage"/>
              <w:spacing w:after="0"/>
            </w:pPr>
            <w:r>
              <w:t xml:space="preserve"> 202</w:t>
            </w:r>
            <w:r w:rsidR="00800F70">
              <w:t>3</w:t>
            </w:r>
            <w:r>
              <w:t>-</w:t>
            </w:r>
            <w:r w:rsidR="003F4E3C">
              <w:t>0</w:t>
            </w:r>
            <w:r w:rsidR="00800F70">
              <w:t>8</w:t>
            </w:r>
            <w:r>
              <w:t>-</w:t>
            </w:r>
            <w:r w:rsidR="00800F70">
              <w:t>1</w:t>
            </w:r>
            <w:r w:rsidR="003F4E3C">
              <w:t>1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3D57116E" w:rsidR="00E32389" w:rsidRDefault="00BB48C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E32389" w:rsidRDefault="00E32389" w:rsidP="00E32389">
            <w:pPr>
              <w:pStyle w:val="CRCoverPage"/>
              <w:spacing w:after="0"/>
              <w:ind w:left="100"/>
            </w:pPr>
            <w:r>
              <w:t>Rel-1</w:t>
            </w:r>
            <w:r w:rsidR="00640C2E">
              <w:t>8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Pr="003A6E5C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</w:rPr>
            </w:pPr>
            <w:r w:rsidRPr="003A6E5C">
              <w:rPr>
                <w:b/>
                <w:i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85FB9" w14:textId="15FDF7A9" w:rsidR="00491EE1" w:rsidRDefault="00491EE1" w:rsidP="00491EE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 w:rsidRPr="00C14855">
              <w:rPr>
                <w:rFonts w:eastAsia="Malgun Gothic"/>
                <w:noProof/>
                <w:lang w:val="en-US" w:eastAsia="ko-KR"/>
              </w:rPr>
              <w:t xml:space="preserve">Several corrections are introduced to clarify </w:t>
            </w:r>
            <w:r>
              <w:rPr>
                <w:rFonts w:eastAsia="Malgun Gothic"/>
                <w:noProof/>
                <w:lang w:val="en-US" w:eastAsia="ko-KR"/>
              </w:rPr>
              <w:t>the p</w:t>
            </w:r>
            <w:r w:rsidRPr="00491EE1">
              <w:rPr>
                <w:rFonts w:eastAsia="Malgun Gothic"/>
                <w:noProof/>
                <w:lang w:val="en-US" w:eastAsia="ko-KR"/>
              </w:rPr>
              <w:t>rocedure</w:t>
            </w:r>
            <w:r>
              <w:rPr>
                <w:rFonts w:eastAsia="Malgun Gothic"/>
                <w:noProof/>
                <w:lang w:val="en-US" w:eastAsia="ko-KR"/>
              </w:rPr>
              <w:t>s</w:t>
            </w:r>
            <w:r w:rsidRPr="00491EE1">
              <w:rPr>
                <w:rFonts w:eastAsia="Malgun Gothic"/>
                <w:noProof/>
                <w:lang w:val="en-US" w:eastAsia="ko-KR"/>
              </w:rPr>
              <w:t xml:space="preserve"> for 5G ProSe UE-to-UE Relay Discovery with Model A</w:t>
            </w:r>
            <w:r>
              <w:rPr>
                <w:rFonts w:eastAsia="Malgun Gothic"/>
                <w:noProof/>
                <w:lang w:val="en-US" w:eastAsia="ko-KR"/>
              </w:rPr>
              <w:t xml:space="preserve"> and Model B. </w:t>
            </w:r>
          </w:p>
          <w:p w14:paraId="4B12C11F" w14:textId="77777777" w:rsidR="002864B5" w:rsidRDefault="002864B5" w:rsidP="00491EE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</w:p>
          <w:p w14:paraId="45C4C2D2" w14:textId="28DCBAF1" w:rsidR="002864B5" w:rsidRDefault="002864B5" w:rsidP="00491EE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 w:rsidRPr="002864B5">
              <w:rPr>
                <w:rFonts w:eastAsia="Malgun Gothic"/>
                <w:noProof/>
                <w:highlight w:val="green"/>
                <w:lang w:val="en-US" w:eastAsia="ko-KR"/>
              </w:rPr>
              <w:t>Rev 1:</w:t>
            </w:r>
          </w:p>
          <w:p w14:paraId="36FC7516" w14:textId="6068226F" w:rsidR="002864B5" w:rsidRDefault="002864B5" w:rsidP="00491EE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Changes to clause 6.3.2.4.2 are reversed. </w:t>
            </w:r>
          </w:p>
          <w:p w14:paraId="7D08F689" w14:textId="2AC10B22" w:rsidR="00064A23" w:rsidRPr="003A6E5C" w:rsidRDefault="00064A23" w:rsidP="00491EE1">
            <w:pPr>
              <w:pStyle w:val="CRCoverPage"/>
              <w:spacing w:after="0"/>
              <w:ind w:left="100"/>
              <w:rPr>
                <w:rFonts w:eastAsia="Malgun Gothic"/>
                <w:noProof/>
                <w:color w:val="000000" w:themeColor="text1"/>
                <w:lang w:val="en-US" w:eastAsia="ko-KR"/>
              </w:rPr>
            </w:pP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Pr="003A6E5C" w:rsidRDefault="00E32389" w:rsidP="00E32389">
            <w:pPr>
              <w:pStyle w:val="CRCoverPage"/>
              <w:spacing w:after="0"/>
              <w:rPr>
                <w:b/>
                <w:i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6E5C" w:rsidRDefault="00E32389" w:rsidP="00E32389">
            <w:pPr>
              <w:pStyle w:val="CRCoverPage"/>
              <w:spacing w:after="0"/>
              <w:rPr>
                <w:color w:val="000000" w:themeColor="text1"/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Pr="003A6E5C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</w:rPr>
            </w:pPr>
            <w:r w:rsidRPr="003A6E5C">
              <w:rPr>
                <w:b/>
                <w:i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30BC5811" w:rsidR="00217070" w:rsidRPr="003A6E5C" w:rsidRDefault="002864B5" w:rsidP="00EE2C8B">
            <w:pPr>
              <w:pStyle w:val="CRCoverPage"/>
              <w:spacing w:after="0"/>
              <w:ind w:left="100"/>
              <w:rPr>
                <w:rFonts w:eastAsia="Malgun Gothic"/>
                <w:color w:val="000000" w:themeColor="text1"/>
                <w:lang w:eastAsia="ko-KR"/>
              </w:rPr>
            </w:pPr>
            <w:r w:rsidRPr="002864B5">
              <w:rPr>
                <w:rFonts w:eastAsia="Malgun Gothic"/>
                <w:noProof/>
                <w:lang w:val="en-US" w:eastAsia="ko-KR"/>
              </w:rPr>
              <w:t xml:space="preserve">Clarifications </w:t>
            </w:r>
            <w:r w:rsidR="00491EE1">
              <w:rPr>
                <w:rFonts w:eastAsia="Malgun Gothic"/>
                <w:noProof/>
                <w:lang w:val="en-US" w:eastAsia="ko-KR"/>
              </w:rPr>
              <w:t>of several procedures, alignment of terminologies, and m</w:t>
            </w:r>
            <w:r w:rsidR="00491EE1" w:rsidRPr="001B6E09">
              <w:rPr>
                <w:rFonts w:eastAsia="Malgun Gothic"/>
                <w:noProof/>
                <w:color w:val="000000" w:themeColor="text1"/>
                <w:lang w:val="en-US" w:eastAsia="ko-KR"/>
              </w:rPr>
              <w:t>iscellaneous editorial corrections.</w:t>
            </w:r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1C248FBE" w:rsidR="00E32389" w:rsidRPr="003A6E5C" w:rsidRDefault="00E32389" w:rsidP="00E32389">
            <w:pPr>
              <w:pStyle w:val="CRCoverPage"/>
              <w:spacing w:after="0"/>
              <w:rPr>
                <w:b/>
                <w:i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Pr="003A6E5C" w:rsidRDefault="00E32389" w:rsidP="00E32389">
            <w:pPr>
              <w:pStyle w:val="CRCoverPage"/>
              <w:spacing w:after="0"/>
              <w:rPr>
                <w:color w:val="000000" w:themeColor="text1"/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Pr="003A6E5C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</w:rPr>
            </w:pPr>
            <w:r w:rsidRPr="003A6E5C">
              <w:rPr>
                <w:b/>
                <w:i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05FBC4AB" w:rsidR="00E32389" w:rsidRPr="003A6E5C" w:rsidRDefault="00491EE1" w:rsidP="00064A23">
            <w:pPr>
              <w:pStyle w:val="CRCoverPage"/>
              <w:spacing w:after="0"/>
              <w:ind w:left="100"/>
              <w:rPr>
                <w:rFonts w:eastAsia="Malgun Gothic"/>
                <w:noProof/>
                <w:color w:val="000000" w:themeColor="text1"/>
                <w:lang w:eastAsia="ko-KR"/>
              </w:rPr>
            </w:pPr>
            <w:r w:rsidRPr="001B6E09">
              <w:rPr>
                <w:rFonts w:eastAsia="Malgun Gothic"/>
                <w:noProof/>
                <w:color w:val="000000" w:themeColor="text1"/>
                <w:lang w:eastAsia="ko-KR"/>
              </w:rPr>
              <w:t>Unclear spec text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127EE4B2" w:rsidR="00E32389" w:rsidRDefault="00926CB3" w:rsidP="00474219">
            <w:pPr>
              <w:pStyle w:val="CRCoverPage"/>
              <w:spacing w:after="0"/>
              <w:rPr>
                <w:lang w:eastAsia="zh-CN"/>
              </w:rPr>
            </w:pPr>
            <w:r>
              <w:t>6.3.2.4.3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Default="00064A23" w:rsidP="006E39C1">
      <w:pPr>
        <w:pStyle w:val="10"/>
        <w:sectPr w:rsidR="00064A23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Toc45184112"/>
      <w:bookmarkStart w:id="2" w:name="_Toc47342954"/>
      <w:bookmarkStart w:id="3" w:name="_Toc51769656"/>
      <w:bookmarkStart w:id="4" w:name="_Toc114665742"/>
    </w:p>
    <w:bookmarkEnd w:id="1"/>
    <w:bookmarkEnd w:id="2"/>
    <w:bookmarkEnd w:id="3"/>
    <w:bookmarkEnd w:id="4"/>
    <w:p w14:paraId="3E4EF036" w14:textId="6860A0A4" w:rsidR="00D50F07" w:rsidRDefault="00064A23" w:rsidP="002864B5">
      <w:pPr>
        <w:pStyle w:val="10"/>
      </w:pPr>
      <w:r>
        <w:lastRenderedPageBreak/>
        <w:t>* * *</w:t>
      </w:r>
      <w:r w:rsidR="009C555D">
        <w:t>Start of</w:t>
      </w:r>
      <w:r>
        <w:t xml:space="preserve"> Change</w:t>
      </w:r>
      <w:r w:rsidR="009C555D">
        <w:t>s</w:t>
      </w:r>
      <w:r>
        <w:t xml:space="preserve"> * * * </w:t>
      </w:r>
    </w:p>
    <w:p w14:paraId="756227BF" w14:textId="77777777" w:rsidR="00D50F07" w:rsidRDefault="00D50F07" w:rsidP="00D50F07">
      <w:pPr>
        <w:pStyle w:val="Heading5"/>
      </w:pPr>
      <w:bookmarkStart w:id="5" w:name="_Toc138254875"/>
      <w:r>
        <w:t>6.3.2.4.3</w:t>
      </w:r>
      <w:r>
        <w:tab/>
        <w:t>Procedure for 5G ProSe UE-to-UE Relay Discovery with Model B</w:t>
      </w:r>
      <w:bookmarkEnd w:id="5"/>
    </w:p>
    <w:p w14:paraId="519BCC50" w14:textId="77777777" w:rsidR="00D50F07" w:rsidRDefault="00D50F07" w:rsidP="00D50F07">
      <w:r>
        <w:t>Depicted in Figure 6.3.2.4.3-1 is the procedure for 5G ProSe UE-to-UE Relay Discovery with Model B.</w:t>
      </w:r>
    </w:p>
    <w:bookmarkStart w:id="6" w:name="_GoBack"/>
    <w:p w14:paraId="60F9F1B3" w14:textId="77777777" w:rsidR="00D50F07" w:rsidRDefault="00D50F07" w:rsidP="00D50F07">
      <w:pPr>
        <w:pStyle w:val="TH"/>
      </w:pPr>
      <w:r w:rsidRPr="009C5779">
        <w:object w:dxaOrig="10222" w:dyaOrig="6968" w14:anchorId="7E2EC9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14.5pt;height:282pt" o:ole="">
            <v:imagedata r:id="rId16" o:title=""/>
          </v:shape>
          <o:OLEObject Type="Embed" ProgID="Visio.Drawing.11" ShapeID="_x0000_i1026" DrawAspect="Content" ObjectID="_1754401632" r:id="rId17"/>
        </w:object>
      </w:r>
      <w:bookmarkEnd w:id="6"/>
    </w:p>
    <w:p w14:paraId="6FBA5BA8" w14:textId="77777777" w:rsidR="00D50F07" w:rsidRDefault="00D50F07" w:rsidP="00D50F07">
      <w:pPr>
        <w:pStyle w:val="TF"/>
      </w:pPr>
      <w:r>
        <w:t>Figure 6.3.2.4.3-1: 5G ProSe UE-to-UE Relay Discovery with Model B</w:t>
      </w:r>
    </w:p>
    <w:p w14:paraId="5B5B30FE" w14:textId="77777777" w:rsidR="00D50F07" w:rsidRDefault="00D50F07" w:rsidP="00D50F07">
      <w:pPr>
        <w:pStyle w:val="B1"/>
      </w:pPr>
      <w:r>
        <w:t>1.</w:t>
      </w:r>
      <w:r>
        <w:tab/>
        <w:t>The discoverer 5G ProSe End UE (UE-1) sends a 5G ProSe UE-to-UE Relay Discovery Solicitation message. The 5G ProSe UE-to-UE Relay Discovery Solicitation message contains the Type of Discovery Message, User Info ID of itself, RSC, and User Info ID of the discoveree 5G ProSe End UE (UE-2), and is sent using the Source Layer-2 ID and Destination Layer-2 ID as described in clause 5.8.4.</w:t>
      </w:r>
    </w:p>
    <w:p w14:paraId="54736EF1" w14:textId="77777777" w:rsidR="00D50F07" w:rsidRDefault="00D50F07" w:rsidP="00D50F07">
      <w:pPr>
        <w:pStyle w:val="B1"/>
      </w:pPr>
      <w:r>
        <w:tab/>
        <w:t>A 5G ProSe UE-to-UE Relays determine the Destination Layer-2 ID for signalling reception as specified in clause 5.1.</w:t>
      </w:r>
    </w:p>
    <w:p w14:paraId="6B73F841" w14:textId="77777777" w:rsidR="00D50F07" w:rsidRDefault="00D50F07" w:rsidP="00D50F07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RSC, and User Info ID of the discoveree 5G ProSe End UE (UE-2) and is sent using the Source Layer-2 ID and Destination Layer-2 ID as described in clause 5.8.4.</w:t>
      </w:r>
    </w:p>
    <w:p w14:paraId="5B07B43F" w14:textId="77777777" w:rsidR="00D50F07" w:rsidRDefault="00D50F07" w:rsidP="00D50F07">
      <w:pPr>
        <w:pStyle w:val="B1"/>
      </w:pPr>
      <w:r>
        <w:tab/>
        <w:t>A 5G ProSe End UE determines the Destination Layer-2 ID for signalling reception as specified in clause 5.1.</w:t>
      </w:r>
    </w:p>
    <w:p w14:paraId="519ABE9C" w14:textId="77777777" w:rsidR="00D50F07" w:rsidRDefault="00D50F07" w:rsidP="00D50F07">
      <w:pPr>
        <w:pStyle w:val="B1"/>
      </w:pPr>
      <w:r>
        <w:t>3.</w:t>
      </w:r>
      <w:r>
        <w:tab/>
        <w:t xml:space="preserve">The discoveree 5G ProSe End UE (UE-2) that matches the </w:t>
      </w:r>
      <w:del w:id="7" w:author="Samsung" w:date="2023-08-09T22:57:00Z">
        <w:r w:rsidDel="00C760DD">
          <w:delText xml:space="preserve">value of </w:delText>
        </w:r>
      </w:del>
      <w:r>
        <w:t xml:space="preserve">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(UE-1), and User Info ID of </w:t>
      </w:r>
      <w:ins w:id="8" w:author="Samsung" w:date="2023-08-09T22:59:00Z">
        <w:r>
          <w:t>discoveree 5G ProSe End UE (UE-2)</w:t>
        </w:r>
      </w:ins>
      <w:del w:id="9" w:author="Samsung" w:date="2023-08-09T22:59:00Z">
        <w:r w:rsidDel="00C760DD">
          <w:delText>itself</w:delText>
        </w:r>
      </w:del>
      <w:r>
        <w:t>, and is sent using the Source Layer-2 ID and Destination Layer-2 ID as described in clause 5.8.4. If the discoveree 5G ProSe End UE (UE-2) receives multiple UE-to-UE Relay Discovery Solicitation messages from different 5G ProSe UE-to-UE Relays</w:t>
      </w:r>
      <w:ins w:id="10" w:author="Samsung" w:date="2023-08-09T23:00:00Z">
        <w:r>
          <w:t xml:space="preserve"> with the same RSC and the User Info ID of the discoveree 5G ProSe End UE (UE-2)</w:t>
        </w:r>
      </w:ins>
      <w:r>
        <w:t>, it may choose to respond or not to a 5G ProSe UE-to-UE Relay (e.g. based on the PC5 signal strength of each message received).</w:t>
      </w:r>
    </w:p>
    <w:p w14:paraId="388F4BD3" w14:textId="77777777" w:rsidR="00D50F07" w:rsidRDefault="00D50F07" w:rsidP="00D50F07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</w:t>
      </w:r>
      <w:r>
        <w:lastRenderedPageBreak/>
        <w:t>UE Relay, RSC, and User Info ID of the discoveree 5G ProSe End UE (UE-2), and is sent using the Source Layer-2 ID and Destination Layer-2 ID as described in clause 5.8.4.</w:t>
      </w:r>
    </w:p>
    <w:p w14:paraId="19BCD549" w14:textId="009EC3DF" w:rsidR="00D50F07" w:rsidRDefault="00D50F07" w:rsidP="00992869"/>
    <w:p w14:paraId="570E36C1" w14:textId="77777777" w:rsidR="00474219" w:rsidRPr="003D4ABF" w:rsidRDefault="00474219" w:rsidP="00992869"/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1E86C" w14:textId="77777777" w:rsidR="00BE769D" w:rsidRDefault="00BE769D">
      <w:pPr>
        <w:spacing w:after="0"/>
      </w:pPr>
      <w:r>
        <w:separator/>
      </w:r>
    </w:p>
  </w:endnote>
  <w:endnote w:type="continuationSeparator" w:id="0">
    <w:p w14:paraId="32845097" w14:textId="77777777" w:rsidR="00BE769D" w:rsidRDefault="00BE7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35F44" w14:textId="77777777" w:rsidR="00BE769D" w:rsidRDefault="00BE769D">
      <w:pPr>
        <w:spacing w:after="0"/>
      </w:pPr>
      <w:r>
        <w:separator/>
      </w:r>
    </w:p>
  </w:footnote>
  <w:footnote w:type="continuationSeparator" w:id="0">
    <w:p w14:paraId="72F6544D" w14:textId="77777777" w:rsidR="00BE769D" w:rsidRDefault="00BE76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292863" w:rsidRDefault="0029286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514"/>
    <w:rsid w:val="000022BE"/>
    <w:rsid w:val="00004300"/>
    <w:rsid w:val="0000511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4A23"/>
    <w:rsid w:val="00065522"/>
    <w:rsid w:val="00066A9B"/>
    <w:rsid w:val="000675CC"/>
    <w:rsid w:val="000702DC"/>
    <w:rsid w:val="000840B8"/>
    <w:rsid w:val="000857A8"/>
    <w:rsid w:val="000867C9"/>
    <w:rsid w:val="000958D3"/>
    <w:rsid w:val="000A303C"/>
    <w:rsid w:val="000A6394"/>
    <w:rsid w:val="000A7500"/>
    <w:rsid w:val="000B2D45"/>
    <w:rsid w:val="000B6E47"/>
    <w:rsid w:val="000B7FED"/>
    <w:rsid w:val="000C038A"/>
    <w:rsid w:val="000C1F74"/>
    <w:rsid w:val="000C387C"/>
    <w:rsid w:val="000C4C79"/>
    <w:rsid w:val="000C6598"/>
    <w:rsid w:val="000D44B3"/>
    <w:rsid w:val="000E35C9"/>
    <w:rsid w:val="000E6B24"/>
    <w:rsid w:val="000F6488"/>
    <w:rsid w:val="000F64EF"/>
    <w:rsid w:val="000F6E7F"/>
    <w:rsid w:val="000F7F11"/>
    <w:rsid w:val="00100841"/>
    <w:rsid w:val="00103356"/>
    <w:rsid w:val="00103D4D"/>
    <w:rsid w:val="00105BEC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6578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F6253"/>
    <w:rsid w:val="0020634D"/>
    <w:rsid w:val="0020701D"/>
    <w:rsid w:val="00207C1E"/>
    <w:rsid w:val="0021024F"/>
    <w:rsid w:val="00216D05"/>
    <w:rsid w:val="00217070"/>
    <w:rsid w:val="00227357"/>
    <w:rsid w:val="00227E8F"/>
    <w:rsid w:val="002330BC"/>
    <w:rsid w:val="00236262"/>
    <w:rsid w:val="002412AA"/>
    <w:rsid w:val="00241B3B"/>
    <w:rsid w:val="00245ECB"/>
    <w:rsid w:val="00246EBF"/>
    <w:rsid w:val="00247EDB"/>
    <w:rsid w:val="00250F1E"/>
    <w:rsid w:val="0025238A"/>
    <w:rsid w:val="00254AF5"/>
    <w:rsid w:val="0026004D"/>
    <w:rsid w:val="0026005C"/>
    <w:rsid w:val="002608CC"/>
    <w:rsid w:val="00261917"/>
    <w:rsid w:val="002640DD"/>
    <w:rsid w:val="002705E0"/>
    <w:rsid w:val="0027172E"/>
    <w:rsid w:val="00272ED1"/>
    <w:rsid w:val="00272EDC"/>
    <w:rsid w:val="00275D12"/>
    <w:rsid w:val="00277DBF"/>
    <w:rsid w:val="00280BC4"/>
    <w:rsid w:val="00284FEB"/>
    <w:rsid w:val="002860C4"/>
    <w:rsid w:val="002864B5"/>
    <w:rsid w:val="00292863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E0390"/>
    <w:rsid w:val="002E2892"/>
    <w:rsid w:val="002E472E"/>
    <w:rsid w:val="002E48BD"/>
    <w:rsid w:val="002E6FCD"/>
    <w:rsid w:val="002E7AF1"/>
    <w:rsid w:val="002F4572"/>
    <w:rsid w:val="002F4E4A"/>
    <w:rsid w:val="002F5490"/>
    <w:rsid w:val="0030432F"/>
    <w:rsid w:val="003046FF"/>
    <w:rsid w:val="00305409"/>
    <w:rsid w:val="00307C66"/>
    <w:rsid w:val="00310894"/>
    <w:rsid w:val="003139A0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7115E"/>
    <w:rsid w:val="00374DD4"/>
    <w:rsid w:val="003A027C"/>
    <w:rsid w:val="003A3DFD"/>
    <w:rsid w:val="003A51D5"/>
    <w:rsid w:val="003A6E5C"/>
    <w:rsid w:val="003B09D6"/>
    <w:rsid w:val="003B2AF5"/>
    <w:rsid w:val="003C1D39"/>
    <w:rsid w:val="003C378E"/>
    <w:rsid w:val="003C6386"/>
    <w:rsid w:val="003C7619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10371"/>
    <w:rsid w:val="0041670E"/>
    <w:rsid w:val="004242F1"/>
    <w:rsid w:val="004247DD"/>
    <w:rsid w:val="00435D14"/>
    <w:rsid w:val="00443E1F"/>
    <w:rsid w:val="00446E36"/>
    <w:rsid w:val="004473A9"/>
    <w:rsid w:val="004523C0"/>
    <w:rsid w:val="00457C67"/>
    <w:rsid w:val="00461BA6"/>
    <w:rsid w:val="00470F7B"/>
    <w:rsid w:val="004739DE"/>
    <w:rsid w:val="00474219"/>
    <w:rsid w:val="00474A83"/>
    <w:rsid w:val="00476C4D"/>
    <w:rsid w:val="00477AD8"/>
    <w:rsid w:val="00480981"/>
    <w:rsid w:val="00484359"/>
    <w:rsid w:val="00491EE1"/>
    <w:rsid w:val="004A101C"/>
    <w:rsid w:val="004B0CEB"/>
    <w:rsid w:val="004B0D37"/>
    <w:rsid w:val="004B2F20"/>
    <w:rsid w:val="004B4423"/>
    <w:rsid w:val="004B75B7"/>
    <w:rsid w:val="004C0479"/>
    <w:rsid w:val="004C363A"/>
    <w:rsid w:val="004C6A3D"/>
    <w:rsid w:val="004C7E38"/>
    <w:rsid w:val="004D244F"/>
    <w:rsid w:val="004D4B83"/>
    <w:rsid w:val="004E02FC"/>
    <w:rsid w:val="004E2E00"/>
    <w:rsid w:val="004F0546"/>
    <w:rsid w:val="005013EC"/>
    <w:rsid w:val="00504158"/>
    <w:rsid w:val="005049B1"/>
    <w:rsid w:val="005067DF"/>
    <w:rsid w:val="00511200"/>
    <w:rsid w:val="0051556D"/>
    <w:rsid w:val="0051580D"/>
    <w:rsid w:val="00520255"/>
    <w:rsid w:val="005229D6"/>
    <w:rsid w:val="00530E1A"/>
    <w:rsid w:val="00531341"/>
    <w:rsid w:val="005323B0"/>
    <w:rsid w:val="005417EE"/>
    <w:rsid w:val="00544812"/>
    <w:rsid w:val="005468C1"/>
    <w:rsid w:val="00547111"/>
    <w:rsid w:val="00554AFD"/>
    <w:rsid w:val="0055706B"/>
    <w:rsid w:val="00557200"/>
    <w:rsid w:val="00560A21"/>
    <w:rsid w:val="00562A5B"/>
    <w:rsid w:val="00573434"/>
    <w:rsid w:val="005777DA"/>
    <w:rsid w:val="00580FAB"/>
    <w:rsid w:val="00585CF2"/>
    <w:rsid w:val="00586CA6"/>
    <w:rsid w:val="00592D74"/>
    <w:rsid w:val="005A01BC"/>
    <w:rsid w:val="005A54A1"/>
    <w:rsid w:val="005A7160"/>
    <w:rsid w:val="005A7906"/>
    <w:rsid w:val="005B0135"/>
    <w:rsid w:val="005C2891"/>
    <w:rsid w:val="005C40F6"/>
    <w:rsid w:val="005C7B03"/>
    <w:rsid w:val="005D408B"/>
    <w:rsid w:val="005D4877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572F"/>
    <w:rsid w:val="006578D3"/>
    <w:rsid w:val="00665C47"/>
    <w:rsid w:val="006747BE"/>
    <w:rsid w:val="00676C1A"/>
    <w:rsid w:val="00682F01"/>
    <w:rsid w:val="006956F3"/>
    <w:rsid w:val="00695808"/>
    <w:rsid w:val="006975D7"/>
    <w:rsid w:val="006A3513"/>
    <w:rsid w:val="006A5EED"/>
    <w:rsid w:val="006B10F4"/>
    <w:rsid w:val="006B3BBD"/>
    <w:rsid w:val="006B46FB"/>
    <w:rsid w:val="006B785E"/>
    <w:rsid w:val="006C112F"/>
    <w:rsid w:val="006C13D5"/>
    <w:rsid w:val="006C21A2"/>
    <w:rsid w:val="006C42D3"/>
    <w:rsid w:val="006C66FD"/>
    <w:rsid w:val="006C673E"/>
    <w:rsid w:val="006D2DDE"/>
    <w:rsid w:val="006D3037"/>
    <w:rsid w:val="006D4987"/>
    <w:rsid w:val="006D7813"/>
    <w:rsid w:val="006E05AF"/>
    <w:rsid w:val="006E1444"/>
    <w:rsid w:val="006E21FB"/>
    <w:rsid w:val="006E35C6"/>
    <w:rsid w:val="006E39C1"/>
    <w:rsid w:val="006E3D51"/>
    <w:rsid w:val="006E6950"/>
    <w:rsid w:val="006F2690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2B35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1E69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3D51"/>
    <w:rsid w:val="007D6664"/>
    <w:rsid w:val="007D6A07"/>
    <w:rsid w:val="007E0DAA"/>
    <w:rsid w:val="007E5B06"/>
    <w:rsid w:val="007E6578"/>
    <w:rsid w:val="007F2558"/>
    <w:rsid w:val="007F66C0"/>
    <w:rsid w:val="007F6BA0"/>
    <w:rsid w:val="007F7259"/>
    <w:rsid w:val="00800F70"/>
    <w:rsid w:val="008040A8"/>
    <w:rsid w:val="00804287"/>
    <w:rsid w:val="00804794"/>
    <w:rsid w:val="008048B0"/>
    <w:rsid w:val="008105D7"/>
    <w:rsid w:val="00816A77"/>
    <w:rsid w:val="0082127D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45B9"/>
    <w:rsid w:val="008660B0"/>
    <w:rsid w:val="00870EE7"/>
    <w:rsid w:val="00880BE7"/>
    <w:rsid w:val="00880F39"/>
    <w:rsid w:val="00884954"/>
    <w:rsid w:val="008863B9"/>
    <w:rsid w:val="00890E68"/>
    <w:rsid w:val="00891F6C"/>
    <w:rsid w:val="0089300E"/>
    <w:rsid w:val="00893CC6"/>
    <w:rsid w:val="008A0D33"/>
    <w:rsid w:val="008A230C"/>
    <w:rsid w:val="008A33C2"/>
    <w:rsid w:val="008A3FDF"/>
    <w:rsid w:val="008A40E8"/>
    <w:rsid w:val="008A45A6"/>
    <w:rsid w:val="008B1B8A"/>
    <w:rsid w:val="008B45E3"/>
    <w:rsid w:val="008C2E43"/>
    <w:rsid w:val="008D2723"/>
    <w:rsid w:val="008E03CB"/>
    <w:rsid w:val="008E4CCE"/>
    <w:rsid w:val="008F22A6"/>
    <w:rsid w:val="008F3789"/>
    <w:rsid w:val="008F5E29"/>
    <w:rsid w:val="008F686C"/>
    <w:rsid w:val="008F72EC"/>
    <w:rsid w:val="0090632E"/>
    <w:rsid w:val="0090763B"/>
    <w:rsid w:val="0091327F"/>
    <w:rsid w:val="009148DE"/>
    <w:rsid w:val="00920F2F"/>
    <w:rsid w:val="00925F00"/>
    <w:rsid w:val="009266ED"/>
    <w:rsid w:val="00926CB3"/>
    <w:rsid w:val="009270D5"/>
    <w:rsid w:val="00927D6D"/>
    <w:rsid w:val="009312A4"/>
    <w:rsid w:val="0093306D"/>
    <w:rsid w:val="00936C52"/>
    <w:rsid w:val="00937C13"/>
    <w:rsid w:val="00941E30"/>
    <w:rsid w:val="00944F25"/>
    <w:rsid w:val="00945B0C"/>
    <w:rsid w:val="00954725"/>
    <w:rsid w:val="00955226"/>
    <w:rsid w:val="00957C1F"/>
    <w:rsid w:val="00960148"/>
    <w:rsid w:val="009606A5"/>
    <w:rsid w:val="00963A48"/>
    <w:rsid w:val="00965290"/>
    <w:rsid w:val="00965DC8"/>
    <w:rsid w:val="009672C4"/>
    <w:rsid w:val="00971CA6"/>
    <w:rsid w:val="00971CCE"/>
    <w:rsid w:val="009748CA"/>
    <w:rsid w:val="009777D9"/>
    <w:rsid w:val="00985076"/>
    <w:rsid w:val="00990C26"/>
    <w:rsid w:val="00991B88"/>
    <w:rsid w:val="00992869"/>
    <w:rsid w:val="009956FF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55D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2995"/>
    <w:rsid w:val="00A03756"/>
    <w:rsid w:val="00A04A09"/>
    <w:rsid w:val="00A0507E"/>
    <w:rsid w:val="00A05D07"/>
    <w:rsid w:val="00A06B59"/>
    <w:rsid w:val="00A13CBC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759"/>
    <w:rsid w:val="00A50CF0"/>
    <w:rsid w:val="00A63030"/>
    <w:rsid w:val="00A708D0"/>
    <w:rsid w:val="00A7671C"/>
    <w:rsid w:val="00A7684E"/>
    <w:rsid w:val="00A76DEB"/>
    <w:rsid w:val="00A83BE7"/>
    <w:rsid w:val="00A861A4"/>
    <w:rsid w:val="00A9470B"/>
    <w:rsid w:val="00A969DF"/>
    <w:rsid w:val="00AA2CBC"/>
    <w:rsid w:val="00AA3C25"/>
    <w:rsid w:val="00AA42BA"/>
    <w:rsid w:val="00AB050A"/>
    <w:rsid w:val="00AB1833"/>
    <w:rsid w:val="00AB6811"/>
    <w:rsid w:val="00AC0AC0"/>
    <w:rsid w:val="00AC1212"/>
    <w:rsid w:val="00AC5820"/>
    <w:rsid w:val="00AD1CD8"/>
    <w:rsid w:val="00AD1D43"/>
    <w:rsid w:val="00AD2407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5C0E"/>
    <w:rsid w:val="00B061A5"/>
    <w:rsid w:val="00B126D4"/>
    <w:rsid w:val="00B1409E"/>
    <w:rsid w:val="00B160B0"/>
    <w:rsid w:val="00B165E8"/>
    <w:rsid w:val="00B203DB"/>
    <w:rsid w:val="00B22D13"/>
    <w:rsid w:val="00B258BB"/>
    <w:rsid w:val="00B26AB3"/>
    <w:rsid w:val="00B27A6F"/>
    <w:rsid w:val="00B314F5"/>
    <w:rsid w:val="00B40D0B"/>
    <w:rsid w:val="00B42396"/>
    <w:rsid w:val="00B42DE2"/>
    <w:rsid w:val="00B4377B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87CA7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48C0"/>
    <w:rsid w:val="00BB5DFC"/>
    <w:rsid w:val="00BC11CA"/>
    <w:rsid w:val="00BC6E39"/>
    <w:rsid w:val="00BD2196"/>
    <w:rsid w:val="00BD2550"/>
    <w:rsid w:val="00BD279D"/>
    <w:rsid w:val="00BD5CF5"/>
    <w:rsid w:val="00BD6B1C"/>
    <w:rsid w:val="00BD6B31"/>
    <w:rsid w:val="00BD6BB8"/>
    <w:rsid w:val="00BE1E9A"/>
    <w:rsid w:val="00BE4E5F"/>
    <w:rsid w:val="00BE66B6"/>
    <w:rsid w:val="00BE71DA"/>
    <w:rsid w:val="00BE769D"/>
    <w:rsid w:val="00BF1CD3"/>
    <w:rsid w:val="00BF3DA5"/>
    <w:rsid w:val="00BF4D61"/>
    <w:rsid w:val="00BF6991"/>
    <w:rsid w:val="00C041E1"/>
    <w:rsid w:val="00C06BFF"/>
    <w:rsid w:val="00C2036D"/>
    <w:rsid w:val="00C2084C"/>
    <w:rsid w:val="00C22D68"/>
    <w:rsid w:val="00C2769E"/>
    <w:rsid w:val="00C276E2"/>
    <w:rsid w:val="00C276EB"/>
    <w:rsid w:val="00C27BDB"/>
    <w:rsid w:val="00C32FAE"/>
    <w:rsid w:val="00C3432B"/>
    <w:rsid w:val="00C3434C"/>
    <w:rsid w:val="00C369CD"/>
    <w:rsid w:val="00C40493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5267"/>
    <w:rsid w:val="00CE652C"/>
    <w:rsid w:val="00CF3414"/>
    <w:rsid w:val="00CF604C"/>
    <w:rsid w:val="00CF7B05"/>
    <w:rsid w:val="00D02B76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5512"/>
    <w:rsid w:val="00D50255"/>
    <w:rsid w:val="00D50F07"/>
    <w:rsid w:val="00D52451"/>
    <w:rsid w:val="00D54A33"/>
    <w:rsid w:val="00D6135C"/>
    <w:rsid w:val="00D62C11"/>
    <w:rsid w:val="00D638B6"/>
    <w:rsid w:val="00D66520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D3F"/>
    <w:rsid w:val="00DE34CF"/>
    <w:rsid w:val="00DE6341"/>
    <w:rsid w:val="00DE768F"/>
    <w:rsid w:val="00DE7C16"/>
    <w:rsid w:val="00DF0087"/>
    <w:rsid w:val="00DF2F1F"/>
    <w:rsid w:val="00DF424B"/>
    <w:rsid w:val="00E007CE"/>
    <w:rsid w:val="00E00A01"/>
    <w:rsid w:val="00E050C2"/>
    <w:rsid w:val="00E117A1"/>
    <w:rsid w:val="00E13F3D"/>
    <w:rsid w:val="00E16D41"/>
    <w:rsid w:val="00E24FCF"/>
    <w:rsid w:val="00E3157C"/>
    <w:rsid w:val="00E32389"/>
    <w:rsid w:val="00E34898"/>
    <w:rsid w:val="00E36CCB"/>
    <w:rsid w:val="00E37397"/>
    <w:rsid w:val="00E41D8F"/>
    <w:rsid w:val="00E43077"/>
    <w:rsid w:val="00E561FC"/>
    <w:rsid w:val="00E62B3D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1F88"/>
    <w:rsid w:val="00E926EF"/>
    <w:rsid w:val="00E94715"/>
    <w:rsid w:val="00E959E3"/>
    <w:rsid w:val="00E95B99"/>
    <w:rsid w:val="00EA11D0"/>
    <w:rsid w:val="00EA4D9E"/>
    <w:rsid w:val="00EA69AE"/>
    <w:rsid w:val="00EB09B7"/>
    <w:rsid w:val="00EB3899"/>
    <w:rsid w:val="00EB3A7B"/>
    <w:rsid w:val="00EB6B26"/>
    <w:rsid w:val="00EC4E91"/>
    <w:rsid w:val="00ED2305"/>
    <w:rsid w:val="00ED25DB"/>
    <w:rsid w:val="00EE2C8B"/>
    <w:rsid w:val="00EE456B"/>
    <w:rsid w:val="00EE7D7C"/>
    <w:rsid w:val="00EF207C"/>
    <w:rsid w:val="00F01BA2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3682"/>
    <w:rsid w:val="00F65658"/>
    <w:rsid w:val="00F66286"/>
    <w:rsid w:val="00F70543"/>
    <w:rsid w:val="00F71BCD"/>
    <w:rsid w:val="00F73578"/>
    <w:rsid w:val="00F76213"/>
    <w:rsid w:val="00F769C4"/>
    <w:rsid w:val="00F828D3"/>
    <w:rsid w:val="00F83426"/>
    <w:rsid w:val="00F85210"/>
    <w:rsid w:val="00F962DE"/>
    <w:rsid w:val="00FA3A3A"/>
    <w:rsid w:val="00FA6872"/>
    <w:rsid w:val="00FA73EC"/>
    <w:rsid w:val="00FB6386"/>
    <w:rsid w:val="00FC70CB"/>
    <w:rsid w:val="00FD1381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Normal"/>
    <w:link w:val="11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qFormat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958D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rsid w:val="003A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4746F9-1584-4EB5-A86F-32061046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 v2</cp:lastModifiedBy>
  <cp:revision>3</cp:revision>
  <cp:lastPrinted>1900-12-31T16:00:00Z</cp:lastPrinted>
  <dcterms:created xsi:type="dcterms:W3CDTF">2023-08-24T15:50:00Z</dcterms:created>
  <dcterms:modified xsi:type="dcterms:W3CDTF">2023-08-24T15:53:00Z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